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tabs>
          <w:tab w:val="right" w:pos="10206"/>
        </w:tabs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TRƯỜNG ĐẠI HỌC CẦN THƠ</w:t>
        <w:tab/>
      </w:r>
      <w:r w:rsidDel="00000000" w:rsidR="00000000" w:rsidRPr="00000000">
        <w:rPr>
          <w:b w:val="1"/>
          <w:sz w:val="26"/>
          <w:szCs w:val="26"/>
          <w:rtl w:val="0"/>
        </w:rPr>
        <w:t xml:space="preserve">CỘNG HÒA XÃ HỘI CHỦ NGHĨA VIỆT NAM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tabs>
          <w:tab w:val="right" w:pos="9214"/>
        </w:tabs>
        <w:ind w:firstLine="851"/>
        <w:rPr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KHOA LUẬT</w:t>
        <w:tab/>
        <w:t xml:space="preserve">Độc lập - Tự do – Hạnh phúc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ab/>
        <w:tab/>
        <w:tab/>
        <w:tab/>
        <w:tab/>
        <w:tab/>
        <w:tab/>
      </w:r>
    </w:p>
    <w:p w:rsidR="00000000" w:rsidDel="00000000" w:rsidP="00000000" w:rsidRDefault="00000000" w:rsidRPr="00000000" w14:paraId="00000004">
      <w:pPr>
        <w:jc w:val="center"/>
        <w:rPr>
          <w:color w:val="000000"/>
          <w:sz w:val="28"/>
          <w:szCs w:val="28"/>
        </w:rPr>
      </w:pPr>
      <w:bookmarkStart w:colFirst="0" w:colLast="0" w:name="_heading=h.gjdgxs" w:id="0"/>
      <w:bookmarkEnd w:id="0"/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PHÂN CÔNG CÁN BỘ GIẢNG DẠY HỌC KỲ 2</w:t>
      </w:r>
      <w:r w:rsidDel="00000000" w:rsidR="00000000" w:rsidRPr="00000000">
        <w:rPr>
          <w:b w:val="1"/>
          <w:sz w:val="28"/>
          <w:szCs w:val="28"/>
          <w:rtl w:val="0"/>
        </w:rPr>
        <w:t xml:space="preserve">, 2022-2023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>
          <w:b w:val="1"/>
          <w:sz w:val="28"/>
          <w:szCs w:val="28"/>
        </w:rPr>
      </w:pPr>
      <w:bookmarkStart w:colFirst="0" w:colLast="0" w:name="_heading=h.30j0zll" w:id="1"/>
      <w:bookmarkEnd w:id="1"/>
      <w:r w:rsidDel="00000000" w:rsidR="00000000" w:rsidRPr="00000000">
        <w:rPr>
          <w:b w:val="1"/>
          <w:sz w:val="28"/>
          <w:szCs w:val="28"/>
          <w:rtl w:val="0"/>
        </w:rPr>
        <w:t xml:space="preserve">Lớp CT2132Q1. ĐVLK: TRƯỜNG ĐH KTCN CẦN THƠ</w:t>
      </w:r>
    </w:p>
    <w:p w:rsidR="00000000" w:rsidDel="00000000" w:rsidP="00000000" w:rsidRDefault="00000000" w:rsidRPr="00000000" w14:paraId="00000006">
      <w:pPr>
        <w:jc w:val="center"/>
        <w:rPr>
          <w:sz w:val="28"/>
          <w:szCs w:val="28"/>
        </w:rPr>
      </w:pPr>
      <w:bookmarkStart w:colFirst="0" w:colLast="0" w:name="_heading=h.1fob9te" w:id="2"/>
      <w:bookmarkEnd w:id="2"/>
      <w:r w:rsidDel="00000000" w:rsidR="00000000" w:rsidRPr="00000000">
        <w:rPr>
          <w:rtl w:val="0"/>
        </w:rPr>
      </w:r>
    </w:p>
    <w:tbl>
      <w:tblPr>
        <w:tblStyle w:val="Table1"/>
        <w:tblW w:w="10815.0" w:type="dxa"/>
        <w:jc w:val="left"/>
        <w:tblInd w:w="-21.999999999999993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72"/>
        <w:gridCol w:w="1123"/>
        <w:gridCol w:w="3423"/>
        <w:gridCol w:w="567"/>
        <w:gridCol w:w="810"/>
        <w:gridCol w:w="2730"/>
        <w:gridCol w:w="1590"/>
        <w:tblGridChange w:id="0">
          <w:tblGrid>
            <w:gridCol w:w="572"/>
            <w:gridCol w:w="1123"/>
            <w:gridCol w:w="3423"/>
            <w:gridCol w:w="567"/>
            <w:gridCol w:w="810"/>
            <w:gridCol w:w="2730"/>
            <w:gridCol w:w="1590"/>
          </w:tblGrid>
        </w:tblGridChange>
      </w:tblGrid>
      <w:tr>
        <w:trPr>
          <w:cantSplit w:val="0"/>
          <w:trHeight w:val="396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Mã MH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Tên Môn học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MCB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Tên cán bộ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Đthoại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/>
          <w:p w:rsidR="00000000" w:rsidDel="00000000" w:rsidP="00000000" w:rsidRDefault="00000000" w:rsidRPr="00000000" w14:paraId="0000000E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F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KL225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0">
            <w:pPr>
              <w:ind w:left="-57" w:right="-57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Những vấn đề lý luận chung về luật tố tụng hình sự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1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2">
            <w:pPr>
              <w:ind w:hanging="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3">
            <w:pPr>
              <w:ind w:hanging="1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Nguyễn Chí Hiếu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4">
            <w:pPr>
              <w:ind w:hanging="1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0902685454</w:t>
            </w:r>
          </w:p>
        </w:tc>
      </w:tr>
      <w:tr>
        <w:trPr>
          <w:cantSplit w:val="0"/>
          <w:trHeight w:val="315" w:hRule="atLeast"/>
          <w:tblHeader w:val="0"/>
        </w:trPr>
        <w:tc>
          <w:tcPr/>
          <w:p w:rsidR="00000000" w:rsidDel="00000000" w:rsidP="00000000" w:rsidRDefault="00000000" w:rsidRPr="00000000" w14:paraId="00000015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6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KL226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7">
            <w:pPr>
              <w:ind w:left="-57" w:right="-57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Những vấn đề lý luận chung về luật tố tụng dân sự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8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9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A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Trương Thanh Hùng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B">
            <w:pPr>
              <w:tabs>
                <w:tab w:val="left" w:pos="7560"/>
              </w:tabs>
              <w:rPr>
                <w:color w:val="000000"/>
                <w:sz w:val="24"/>
                <w:szCs w:val="24"/>
              </w:rPr>
            </w:pPr>
            <w:sdt>
              <w:sdtPr>
                <w:tag w:val="goog_rdk_1"/>
              </w:sdtPr>
              <w:sdtContent>
                <w:ins w:author="Truong Thanh Hung 001716" w:id="0" w:date="2022-12-16T00:58:31Z">
                  <w:r w:rsidDel="00000000" w:rsidR="00000000" w:rsidRPr="00000000">
                    <w:rPr>
                      <w:color w:val="000000"/>
                      <w:sz w:val="24"/>
                      <w:szCs w:val="24"/>
                      <w:rtl w:val="0"/>
                    </w:rPr>
                    <w:t xml:space="preserve">0988226373</w:t>
                  </w:r>
                </w:ins>
              </w:sdtContent>
            </w:sdt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/>
          <w:p w:rsidR="00000000" w:rsidDel="00000000" w:rsidP="00000000" w:rsidRDefault="00000000" w:rsidRPr="00000000" w14:paraId="0000001C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D">
            <w:pPr>
              <w:ind w:left="-57" w:right="-57" w:firstLine="0"/>
              <w:jc w:val="center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KL388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E">
            <w:pPr>
              <w:ind w:left="-57" w:right="-57" w:firstLine="0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Luật ngân hàng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F">
            <w:pPr>
              <w:ind w:left="-57" w:right="-57" w:firstLine="0"/>
              <w:jc w:val="center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0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1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Lê Huỳnh Phương Chinh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2">
            <w:pPr>
              <w:tabs>
                <w:tab w:val="left" w:pos="7560"/>
              </w:tabs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0908147622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/>
          <w:p w:rsidR="00000000" w:rsidDel="00000000" w:rsidP="00000000" w:rsidRDefault="00000000" w:rsidRPr="00000000" w14:paraId="00000023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4">
            <w:pPr>
              <w:ind w:left="-57" w:right="-57" w:firstLine="0"/>
              <w:jc w:val="center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KL386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5">
            <w:pPr>
              <w:ind w:left="-57" w:right="-57" w:firstLine="0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Pháp luật về nhà ở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6">
            <w:pPr>
              <w:ind w:left="-57" w:right="-57" w:firstLine="0"/>
              <w:jc w:val="center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7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8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Nguyễn Thị Thanh Xuân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9">
            <w:pPr>
              <w:tabs>
                <w:tab w:val="left" w:pos="7560"/>
              </w:tabs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/>
          <w:p w:rsidR="00000000" w:rsidDel="00000000" w:rsidP="00000000" w:rsidRDefault="00000000" w:rsidRPr="00000000" w14:paraId="0000002A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B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KL335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C">
            <w:pPr>
              <w:ind w:left="-57" w:right="-57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Pháp luật về sở hữu trí tuệ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D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E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F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Trần Thị Cẩm Nhung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0">
            <w:pPr>
              <w:tabs>
                <w:tab w:val="left" w:pos="7560"/>
              </w:tabs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0908395889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/>
          <w:p w:rsidR="00000000" w:rsidDel="00000000" w:rsidP="00000000" w:rsidRDefault="00000000" w:rsidRPr="00000000" w14:paraId="00000031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2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KL344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3">
            <w:pPr>
              <w:ind w:left="-57" w:right="-57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Bảo đảm nghĩa vụ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4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5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6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Tăng Thanh Phương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7">
            <w:pPr>
              <w:tabs>
                <w:tab w:val="left" w:pos="7560"/>
              </w:tabs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/>
          <w:p w:rsidR="00000000" w:rsidDel="00000000" w:rsidP="00000000" w:rsidRDefault="00000000" w:rsidRPr="00000000" w14:paraId="00000038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9">
            <w:pPr>
              <w:ind w:left="-57" w:right="-57" w:firstLine="0"/>
              <w:jc w:val="center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KL331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A">
            <w:pPr>
              <w:ind w:left="-57" w:right="-57" w:firstLine="0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Tư pháp quốc tế 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B">
            <w:pPr>
              <w:ind w:left="-57" w:right="-57" w:firstLine="0"/>
              <w:jc w:val="center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C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2561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D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Nguyễn Huỳnh Anh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E">
            <w:pPr>
              <w:tabs>
                <w:tab w:val="left" w:pos="7560"/>
              </w:tabs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0774674958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" w:hRule="atLeast"/>
          <w:tblHeader w:val="0"/>
        </w:trPr>
        <w:tc>
          <w:tcPr/>
          <w:p w:rsidR="00000000" w:rsidDel="00000000" w:rsidP="00000000" w:rsidRDefault="00000000" w:rsidRPr="00000000" w14:paraId="0000003F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0">
            <w:pPr>
              <w:ind w:left="-57" w:right="-57" w:firstLine="0"/>
              <w:jc w:val="center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KL210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1">
            <w:pPr>
              <w:ind w:left="-57" w:right="-57" w:firstLine="0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Pháp luật về quy hoạch và giải phóng mặt bằng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2">
            <w:pPr>
              <w:ind w:left="-57" w:right="-57" w:firstLine="0"/>
              <w:jc w:val="center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3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4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Phan Trung Hiền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5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" w:hRule="atLeast"/>
          <w:tblHeader w:val="0"/>
        </w:trPr>
        <w:tc>
          <w:tcPr/>
          <w:p w:rsidR="00000000" w:rsidDel="00000000" w:rsidP="00000000" w:rsidRDefault="00000000" w:rsidRPr="00000000" w14:paraId="00000046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7">
            <w:pPr>
              <w:ind w:left="-57" w:right="-57" w:firstLine="0"/>
              <w:jc w:val="center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KL235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8">
            <w:pPr>
              <w:ind w:left="-57" w:right="-57" w:firstLine="0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Pháp luật về cạnh tranh và bảo vệ quyền lợi người tiêu dùng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9">
            <w:pPr>
              <w:ind w:left="-57" w:right="-57" w:firstLine="0"/>
              <w:jc w:val="center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A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1697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B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Nguyễn Mai Hân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C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0918830678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" w:hRule="atLeast"/>
          <w:tblHeader w:val="0"/>
        </w:trPr>
        <w:tc>
          <w:tcPr/>
          <w:p w:rsidR="00000000" w:rsidDel="00000000" w:rsidP="00000000" w:rsidRDefault="00000000" w:rsidRPr="00000000" w14:paraId="0000004D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E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KL105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F">
            <w:pPr>
              <w:ind w:left="-57" w:right="-57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Luật so sánh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0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1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2559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2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Nguyễn Tống Ngọc Như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3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0909190463</w:t>
            </w:r>
          </w:p>
        </w:tc>
      </w:tr>
    </w:tbl>
    <w:p w:rsidR="00000000" w:rsidDel="00000000" w:rsidP="00000000" w:rsidRDefault="00000000" w:rsidRPr="00000000" w14:paraId="00000054">
      <w:pPr>
        <w:rPr>
          <w:sz w:val="26"/>
          <w:szCs w:val="26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0778.0" w:type="dxa"/>
        <w:jc w:val="left"/>
        <w:tblInd w:w="-6.999999999999993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67"/>
        <w:gridCol w:w="1134"/>
        <w:gridCol w:w="1245"/>
        <w:gridCol w:w="4005"/>
        <w:gridCol w:w="3827"/>
        <w:tblGridChange w:id="0">
          <w:tblGrid>
            <w:gridCol w:w="567"/>
            <w:gridCol w:w="1134"/>
            <w:gridCol w:w="1245"/>
            <w:gridCol w:w="4005"/>
            <w:gridCol w:w="3827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5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TT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6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TUẦN LỄ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Thứ 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9">
            <w:pPr>
              <w:jc w:val="center"/>
              <w:rPr>
                <w:color w:val="0000ff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Chủ nhật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A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07/01/23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08/01/23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D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Bảo đảm nghĩa vụ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E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Bảo đảm nghĩa vụ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F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0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14/01/23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1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15/01/23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2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3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Bảo đảm nghĩa vụ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4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21/01/23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6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22/01/23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7">
            <w:pPr>
              <w:ind w:left="-108" w:firstLine="69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Nghỉ Tết Nguyên đán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9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28/01/23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29/01/23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C">
            <w:pPr>
              <w:jc w:val="center"/>
              <w:rPr>
                <w:strike w:val="1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Nghỉ Tết Nguyên đán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E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04/02/22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0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05/02/23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1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Pháp luật về nhà ở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2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Pháp luật về nhà ở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3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4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11/02/22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12/02/23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6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Pháp luật về nhà ở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sdt>
            <w:sdtPr>
              <w:tag w:val="goog_rdk_4"/>
            </w:sdtPr>
            <w:sdtContent>
              <w:p w:rsidR="00000000" w:rsidDel="00000000" w:rsidP="00000000" w:rsidRDefault="00000000" w:rsidRPr="00000000" w14:paraId="00000077">
                <w:pPr>
                  <w:ind w:left="-57" w:right="-57" w:firstLine="0"/>
                  <w:rPr>
                    <w:sz w:val="24"/>
                    <w:szCs w:val="24"/>
                  </w:rPr>
                  <w:pPrChange w:author="Truong Thanh Hung 001716" w:id="0" w:date="2022-12-16T00:50:54Z">
                    <w:pPr>
                      <w:ind w:left="-108" w:firstLine="69"/>
                    </w:pPr>
                  </w:pPrChange>
                </w:pPr>
                <w:sdt>
                  <w:sdtPr>
                    <w:tag w:val="goog_rdk_3"/>
                  </w:sdtPr>
                  <w:sdtContent>
                    <w:ins w:author="Truong Thanh Hung 001716" w:id="1" w:date="2022-12-16T00:50:54Z">
                      <w:r w:rsidDel="00000000" w:rsidR="00000000" w:rsidRPr="00000000">
                        <w:rPr>
                          <w:sz w:val="24"/>
                          <w:szCs w:val="24"/>
                          <w:rtl w:val="0"/>
                        </w:rPr>
                        <w:t xml:space="preserve">Những vấn đề lý luận chung về luật tố tụng dân sự</w:t>
                      </w:r>
                    </w:ins>
                  </w:sdtContent>
                </w:sdt>
                <w:r w:rsidDel="00000000" w:rsidR="00000000" w:rsidRPr="00000000">
                  <w:rPr>
                    <w:rtl w:val="0"/>
                  </w:rPr>
                </w:r>
              </w:p>
            </w:sdtContent>
          </w:sdt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8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18/02/22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19/02/23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B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ngân hàng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C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ngân hàng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D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25/02/22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26/02/23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sdt>
            <w:sdtPr>
              <w:tag w:val="goog_rdk_7"/>
            </w:sdtPr>
            <w:sdtContent>
              <w:p w:rsidR="00000000" w:rsidDel="00000000" w:rsidP="00000000" w:rsidRDefault="00000000" w:rsidRPr="00000000" w14:paraId="00000080">
                <w:pPr>
                  <w:ind w:left="-57" w:right="-57" w:firstLine="0"/>
                  <w:rPr>
                    <w:strike w:val="1"/>
                    <w:sz w:val="24"/>
                    <w:szCs w:val="24"/>
                  </w:rPr>
                  <w:pPrChange w:author="Truong Thanh Hung 001716" w:id="0" w:date="2022-12-16T00:50:58Z">
                    <w:pPr>
                      <w:ind w:left="-108" w:firstLine="69"/>
                    </w:pPr>
                  </w:pPrChange>
                </w:pPr>
                <w:sdt>
                  <w:sdtPr>
                    <w:tag w:val="goog_rdk_6"/>
                  </w:sdtPr>
                  <w:sdtContent>
                    <w:ins w:author="Truong Thanh Hung 001716" w:id="3" w:date="2022-12-16T00:50:58Z">
                      <w:r w:rsidDel="00000000" w:rsidR="00000000" w:rsidRPr="00000000">
                        <w:rPr>
                          <w:sz w:val="24"/>
                          <w:szCs w:val="24"/>
                          <w:rtl w:val="0"/>
                        </w:rPr>
                        <w:t xml:space="preserve">Những vấn đề lý luận chung về luật tố tụng dân sự</w:t>
                      </w:r>
                    </w:ins>
                  </w:sdtContent>
                </w:sdt>
                <w:r w:rsidDel="00000000" w:rsidR="00000000" w:rsidRPr="00000000">
                  <w:rPr>
                    <w:rtl w:val="0"/>
                  </w:rPr>
                </w:r>
              </w:p>
            </w:sdtContent>
          </w:sdt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1">
            <w:pPr>
              <w:ind w:left="-57" w:right="-57" w:firstLine="0"/>
              <w:rPr>
                <w:strike w:val="1"/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Những vấn đề lý luận chung về luật tố tụng dân sự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2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04/03/22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4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05/03/23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5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ngân hàng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6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Pháp luật cạnh tranh và BVQLNTD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7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11/03/22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12/03/23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A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so sánh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B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so sánh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C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18/03/22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19/03/23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F">
            <w:pPr>
              <w:ind w:left="-57" w:right="-57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Pháp luật về sở hữu trí tuệ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0">
            <w:pPr>
              <w:ind w:left="-57" w:right="-57" w:firstLine="0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so sánh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1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2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25/03/22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26/03/23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4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Pháp luật cạnh tranh và BVQLNTD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5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Pháp luật cạnh tranh và BVQLNTD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6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01/04/22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02/04/23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9">
            <w:pPr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Pháp luật cạnh tranh và BVQLNTD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A">
            <w:pPr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Pháp luật cạnh tranh và BVQLNTD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B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08/04/22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09/04/23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E">
            <w:pPr>
              <w:ind w:left="-57" w:right="-57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Pháp luật về sở hữu trí tuệ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F">
            <w:pPr>
              <w:ind w:left="-57" w:right="-57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Pháp luật về sở hữu trí tuệ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0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1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15/04/22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2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16/04/23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3">
            <w:pPr>
              <w:ind w:left="-57" w:right="-57" w:firstLine="0"/>
              <w:rPr/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Những vấn đề lý luận chung về luật tố tụng hình sự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4">
            <w:pPr>
              <w:ind w:left="-57" w:right="-57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Những vấn đề lý luận chung về luật tố tụng hình sự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5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6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22/04/22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23/04/23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8">
            <w:pPr>
              <w:ind w:left="-57" w:right="-57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Những vấn đề lý luận chung về luật tố tụng hình sự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9">
            <w:pPr>
              <w:ind w:left="-57" w:right="-57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A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29/04/22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30/04/23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D">
            <w:pPr>
              <w:ind w:left="-108" w:firstLine="69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Nghỉ Lễ 30/4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F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0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06/05/23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1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07/05/23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2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Tư pháp quốc tế 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3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Tư pháp quốc tế 1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4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13/05/23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6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14/05/23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7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Tư pháp quốc tế 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8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9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20/05/23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21/05/23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C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D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E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27/05/23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0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28/05/23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1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2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3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4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03/06/23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04/06/23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6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7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KL210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8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10/06/23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11/06/23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B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KL210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C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KL210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CD">
      <w:pPr>
        <w:tabs>
          <w:tab w:val="right" w:pos="9960"/>
        </w:tabs>
        <w:rPr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ab/>
        <w:t xml:space="preserve">Trợ lý Đào tạo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E">
      <w:pPr>
        <w:tabs>
          <w:tab w:val="right" w:pos="9960"/>
        </w:tabs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ab/>
        <w:tab/>
        <w:tab/>
        <w:t xml:space="preserve">Nguyễn Kim Sơn</w:t>
      </w:r>
    </w:p>
    <w:p w:rsidR="00000000" w:rsidDel="00000000" w:rsidP="00000000" w:rsidRDefault="00000000" w:rsidRPr="00000000" w14:paraId="000000CF">
      <w:pPr>
        <w:tabs>
          <w:tab w:val="right" w:pos="9960"/>
        </w:tabs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ab/>
        <w:t xml:space="preserve">(ĐT: 0909 566560)</w:t>
      </w:r>
    </w:p>
    <w:p w:rsidR="00000000" w:rsidDel="00000000" w:rsidP="00000000" w:rsidRDefault="00000000" w:rsidRPr="00000000" w14:paraId="000000D0">
      <w:pPr>
        <w:rPr/>
      </w:pPr>
      <w:r w:rsidDel="00000000" w:rsidR="00000000" w:rsidRPr="00000000">
        <w:rPr>
          <w:rtl w:val="0"/>
        </w:rPr>
      </w:r>
    </w:p>
    <w:sectPr>
      <w:pgSz w:h="16840" w:w="11907" w:orient="portrait"/>
      <w:pgMar w:bottom="851" w:top="1021" w:left="680" w:right="680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VNswitzerlandCondensed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"/>
      <w:lvlJc w:val="left"/>
      <w:pPr>
        <w:ind w:left="57" w:hanging="57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2">
    <w:lvl w:ilvl="0">
      <w:start w:val="1"/>
      <w:numFmt w:val="decimal"/>
      <w:lvlText w:val="%1"/>
      <w:lvlJc w:val="left"/>
      <w:pPr>
        <w:ind w:left="57" w:hanging="57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en-U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color w:val="000000"/>
    </w:rPr>
  </w:style>
  <w:style w:type="paragraph" w:styleId="Title">
    <w:name w:val="Title"/>
    <w:basedOn w:val="Normal"/>
    <w:next w:val="Normal"/>
    <w:pPr>
      <w:jc w:val="center"/>
    </w:pPr>
    <w:rPr>
      <w:rFonts w:ascii="VNswitzerlandCondensed" w:cs="VNswitzerlandCondensed" w:eastAsia="VNswitzerlandCondensed" w:hAnsi="VNswitzerlandCondensed"/>
      <w:b w:val="1"/>
      <w:color w:val="000000"/>
      <w:sz w:val="36"/>
      <w:szCs w:val="36"/>
    </w:r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/>
      <w:outlineLvl w:val="0"/>
    </w:pPr>
    <w:rPr>
      <w:b w:val="1"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/>
      <w:outlineLvl w:val="1"/>
    </w:pPr>
    <w:rPr>
      <w:b w:val="1"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/>
      <w:outlineLvl w:val="2"/>
    </w:pPr>
    <w:rPr>
      <w:b w:val="1"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/>
      <w:outlineLvl w:val="3"/>
    </w:pPr>
    <w:rPr>
      <w:b w:val="1"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/>
      <w:outlineLvl w:val="4"/>
    </w:pPr>
    <w:rPr>
      <w:b w:val="1"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/>
      <w:outlineLvl w:val="5"/>
    </w:pPr>
    <w:rPr>
      <w:b w:val="1"/>
      <w:color w:val="00000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pPr>
      <w:jc w:val="center"/>
    </w:pPr>
    <w:rPr>
      <w:rFonts w:ascii="VNswitzerlandCondensed" w:cs="VNswitzerlandCondensed" w:eastAsia="VNswitzerlandCondensed" w:hAnsi="VNswitzerlandCondensed"/>
      <w:b w:val="1"/>
      <w:color w:val="000000"/>
      <w:sz w:val="36"/>
      <w:szCs w:val="36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"/>
    <w:tblPr>
      <w:tblStyleRowBandSize w:val="1"/>
      <w:tblStyleColBandSize w:val="1"/>
      <w:tblInd w:w="0.0" w:type="dxa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0" w:customStyle="1">
    <w:basedOn w:val="TableNormal"/>
    <w:tblPr>
      <w:tblStyleRowBandSize w:val="1"/>
      <w:tblStyleColBandSize w:val="1"/>
      <w:tblInd w:w="0.0" w:type="dxa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1" w:customStyle="1">
    <w:basedOn w:val="TableNormal"/>
    <w:tblPr>
      <w:tblStyleRowBandSize w:val="1"/>
      <w:tblStyleColBandSize w:val="1"/>
      <w:tblInd w:w="0.0" w:type="dxa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2" w:customStyle="1">
    <w:basedOn w:val="TableNormal"/>
    <w:tblPr>
      <w:tblStyleRowBandSize w:val="1"/>
      <w:tblStyleColBandSize w:val="1"/>
      <w:tblInd w:w="0.0" w:type="dxa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qxFtO+S/uuInTb9wHdnePI38zgw==">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2022-09-26T02:03:00Z</dcterms:created>
</cp:coreProperties>
</file>